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DCF8F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3C375F">
        <w:rPr>
          <w:rFonts w:hint="eastAsia"/>
          <w:b/>
          <w:noProof/>
          <w:sz w:val="24"/>
          <w:lang w:eastAsia="zh-CN"/>
        </w:rPr>
        <w:t>2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 w:rsidRPr="00E00CB9">
        <w:rPr>
          <w:b/>
          <w:i/>
          <w:noProof/>
          <w:sz w:val="28"/>
        </w:rPr>
        <w:t>S1-20</w:t>
      </w:r>
      <w:r w:rsidR="00E00CB9" w:rsidRPr="00E00CB9">
        <w:rPr>
          <w:b/>
          <w:i/>
          <w:noProof/>
          <w:sz w:val="28"/>
        </w:rPr>
        <w:t>4115</w:t>
      </w:r>
    </w:p>
    <w:p w14:paraId="6C0AFDA5" w14:textId="6467CD06" w:rsidR="00F37385" w:rsidRPr="00CF68B7" w:rsidRDefault="003C375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5F272A">
        <w:rPr>
          <w:rFonts w:ascii="Arial" w:hAnsi="Arial" w:hint="eastAsia"/>
          <w:b/>
          <w:noProof/>
          <w:sz w:val="24"/>
          <w:lang w:eastAsia="zh-CN"/>
        </w:rPr>
        <w:t>1</w:t>
      </w:r>
      <w:r w:rsidR="005F272A">
        <w:rPr>
          <w:rFonts w:ascii="Arial" w:hAnsi="Arial"/>
          <w:b/>
          <w:noProof/>
          <w:sz w:val="24"/>
          <w:lang w:eastAsia="zh-CN"/>
        </w:rPr>
        <w:t>0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 w:rsidR="005F272A">
        <w:rPr>
          <w:rFonts w:ascii="Arial" w:hAnsi="Arial"/>
          <w:b/>
          <w:noProof/>
          <w:sz w:val="24"/>
        </w:rPr>
        <w:t>- 19</w:t>
      </w:r>
      <w:r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November</w:t>
      </w:r>
      <w:r w:rsidR="000C0A75" w:rsidRPr="000C0A75">
        <w:rPr>
          <w:rFonts w:ascii="Arial" w:hAnsi="Arial"/>
          <w:b/>
          <w:noProof/>
          <w:sz w:val="24"/>
        </w:rPr>
        <w:t xml:space="preserve">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FD0C3A" w:rsidR="001E41F3" w:rsidRPr="00410371" w:rsidRDefault="00051A20" w:rsidP="007A3B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5E55">
                <w:rPr>
                  <w:b/>
                  <w:noProof/>
                  <w:sz w:val="28"/>
                </w:rPr>
                <w:t>22.</w:t>
              </w:r>
              <w:r w:rsidR="007A3B71">
                <w:rPr>
                  <w:b/>
                  <w:noProof/>
                  <w:sz w:val="28"/>
                </w:rPr>
                <w:t>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67B63A" w:rsidR="001E41F3" w:rsidRPr="00A74385" w:rsidRDefault="00E00CB9" w:rsidP="00547111">
            <w:pPr>
              <w:pStyle w:val="CRCoverPage"/>
              <w:spacing w:after="0"/>
              <w:rPr>
                <w:noProof/>
                <w:color w:val="FF0000"/>
                <w:highlight w:val="green"/>
                <w:lang w:eastAsia="zh-CN"/>
              </w:rPr>
            </w:pPr>
            <w:r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FAC7EF" w:rsidR="001E41F3" w:rsidRPr="00410371" w:rsidRDefault="000A5E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F513E2" w:rsidR="001E41F3" w:rsidRPr="00410371" w:rsidRDefault="000A5E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0A35" w14:paraId="0EE45D52" w14:textId="77777777" w:rsidTr="00350A35">
        <w:tc>
          <w:tcPr>
            <w:tcW w:w="2835" w:type="dxa"/>
          </w:tcPr>
          <w:p w14:paraId="59860FA1" w14:textId="77777777" w:rsidR="00350A35" w:rsidRDefault="00350A35" w:rsidP="00350A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350A35" w:rsidRDefault="00350A35" w:rsidP="00350A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350A35" w:rsidRDefault="00350A35" w:rsidP="00350A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350A35" w:rsidRDefault="00350A35" w:rsidP="00350A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B63508" w:rsidR="00350A35" w:rsidRDefault="00350A35" w:rsidP="00350A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2D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350A35" w:rsidRDefault="00350A35" w:rsidP="00350A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1D31BA" w:rsidR="00350A35" w:rsidRDefault="00350A35" w:rsidP="00350A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2D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350A35" w:rsidRDefault="00350A35" w:rsidP="00350A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095A6E" w:rsidR="00350A35" w:rsidRDefault="00350A35" w:rsidP="00350A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22D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D2AB4D" w:rsidR="001E41F3" w:rsidRDefault="0032533A" w:rsidP="0032533A">
            <w:pPr>
              <w:pStyle w:val="CRCoverPage"/>
              <w:spacing w:after="0"/>
              <w:ind w:left="100"/>
              <w:rPr>
                <w:noProof/>
              </w:rPr>
            </w:pPr>
            <w:r w:rsidRPr="0032533A">
              <w:t xml:space="preserve">Modify </w:t>
            </w:r>
            <w:r>
              <w:t>requirement</w:t>
            </w:r>
            <w:r w:rsidRPr="0032533A">
              <w:t xml:space="preserve"> to</w:t>
            </w:r>
            <w:r>
              <w:t xml:space="preserve"> support</w:t>
            </w:r>
            <w:r w:rsidRPr="0032533A">
              <w:t xml:space="preserve"> enhancement for deterministic transport services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8D61F4" w:rsidR="001E41F3" w:rsidRDefault="000A5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BC3E6" w:rsidR="001E41F3" w:rsidRDefault="000A5E55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AA6FD7" w:rsidR="001E41F3" w:rsidRDefault="009B448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bCs/>
                <w:sz w:val="22"/>
                <w:szCs w:val="22"/>
              </w:rPr>
              <w:t>eCAV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805553" w:rsidR="001E41F3" w:rsidRDefault="000A5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D43335" w:rsidR="001E41F3" w:rsidRDefault="00D80E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022801" w:rsidR="001E41F3" w:rsidRDefault="00051A20" w:rsidP="00A743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927A0">
                <w:rPr>
                  <w:noProof/>
                </w:rPr>
                <w:t>Rel</w:t>
              </w:r>
              <w:r w:rsidR="001570B8">
                <w:rPr>
                  <w:noProof/>
                </w:rPr>
                <w:t>-</w:t>
              </w:r>
              <w:r w:rsidR="003927A0">
                <w:rPr>
                  <w:noProof/>
                </w:rPr>
                <w:t>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0007DF" w:rsidR="001E41F3" w:rsidRDefault="00647460" w:rsidP="009F63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22.104, the requirement for the 3GPP system to</w:t>
            </w:r>
            <w:r w:rsidR="0041493A" w:rsidRPr="0041493A">
              <w:rPr>
                <w:noProof/>
                <w:lang w:eastAsia="zh-CN"/>
              </w:rPr>
              <w:t xml:space="preserve"> support enhancements for time-sensitive networking </w:t>
            </w:r>
            <w:r>
              <w:rPr>
                <w:noProof/>
                <w:lang w:eastAsia="zh-CN"/>
              </w:rPr>
              <w:t>is proposed for</w:t>
            </w:r>
            <w:r w:rsidR="0041493A" w:rsidRPr="0041493A">
              <w:rPr>
                <w:noProof/>
                <w:lang w:eastAsia="zh-CN"/>
              </w:rPr>
              <w:t xml:space="preserve"> 5G-based Ethernet links with PDU sessions type Ethernet.</w:t>
            </w:r>
            <w:r w:rsidR="009F6377">
              <w:rPr>
                <w:noProof/>
                <w:lang w:eastAsia="zh-CN"/>
              </w:rPr>
              <w:t xml:space="preserve"> This requirement intends to provide deterministic transport services. However, the implementation is not limited to TSN defined by IEEE. Therefore, This CR propose</w:t>
            </w:r>
            <w:r w:rsidR="00581059">
              <w:rPr>
                <w:rFonts w:hint="eastAsia"/>
                <w:noProof/>
                <w:lang w:eastAsia="zh-CN"/>
              </w:rPr>
              <w:t>s</w:t>
            </w:r>
            <w:bookmarkStart w:id="1" w:name="_GoBack"/>
            <w:bookmarkEnd w:id="1"/>
            <w:r w:rsidR="009F6377">
              <w:rPr>
                <w:noProof/>
                <w:lang w:eastAsia="zh-CN"/>
              </w:rPr>
              <w:t xml:space="preserve"> to modify the requirement description in a more general way and remove the implementation limitation of TSN.</w:t>
            </w:r>
            <w:r w:rsidR="00F234B3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3BFEF2" w:rsidR="001E41F3" w:rsidRDefault="00012C46" w:rsidP="00012C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enhancement for time sensitive networking to enhancement for deterministic transport services.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5FAA39" w:rsidR="001E41F3" w:rsidRDefault="0029621E" w:rsidP="00B245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implementation of deterministic transport services is limited to time sensitive networking defined by IEEE 802.1Q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6D1C92" w:rsidR="001E41F3" w:rsidRDefault="000A5E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14618A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5E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5E55" w:rsidRDefault="000A5E55" w:rsidP="000A5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5E55" w:rsidRDefault="000A5E55" w:rsidP="000A5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FB6D3" w:rsidR="000A5E55" w:rsidRDefault="000A5E55" w:rsidP="000A5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2D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5E55" w:rsidRDefault="000A5E55" w:rsidP="000A5E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5E55" w:rsidRDefault="000A5E55" w:rsidP="000A5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5E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5E55" w:rsidRDefault="000A5E55" w:rsidP="000A5E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A5E55" w:rsidRDefault="000A5E55" w:rsidP="000A5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E5AA20" w:rsidR="000A5E55" w:rsidRDefault="000A5E55" w:rsidP="000A5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2D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A5E55" w:rsidRDefault="000A5E55" w:rsidP="000A5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A5E55" w:rsidRDefault="000A5E55" w:rsidP="000A5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5E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5E55" w:rsidRDefault="000A5E55" w:rsidP="000A5E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5E55" w:rsidRDefault="000A5E55" w:rsidP="000A5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BC4FA4" w:rsidR="000A5E55" w:rsidRDefault="000A5E55" w:rsidP="000A5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2D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5E55" w:rsidRDefault="000A5E55" w:rsidP="000A5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5E55" w:rsidRDefault="000A5E55" w:rsidP="000A5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C63CB" w14:textId="77777777" w:rsidR="000A5E55" w:rsidRDefault="000A5E55" w:rsidP="000A5E55">
      <w:pPr>
        <w:keepNext/>
        <w:keepLines/>
        <w:spacing w:before="180"/>
        <w:ind w:left="1134" w:hanging="1134"/>
        <w:jc w:val="center"/>
        <w:outlineLvl w:val="1"/>
        <w:rPr>
          <w:rFonts w:ascii="Arial" w:eastAsia="等线" w:hAnsi="Arial"/>
          <w:sz w:val="28"/>
          <w:lang w:val="x-none"/>
        </w:rPr>
      </w:pPr>
      <w:bookmarkStart w:id="2" w:name="_Toc45387723"/>
      <w:bookmarkStart w:id="3" w:name="_Toc52638616"/>
      <w:r w:rsidRPr="00456D04"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 w:rsidRPr="00456D04">
        <w:rPr>
          <w:rFonts w:ascii="Arial" w:hAnsi="Arial"/>
          <w:color w:val="FF0000"/>
          <w:sz w:val="32"/>
          <w:lang w:eastAsia="ja-JP"/>
        </w:rPr>
        <w:t>Change</w:t>
      </w:r>
      <w:r w:rsidRPr="00456D04">
        <w:rPr>
          <w:rFonts w:ascii="Arial" w:hAnsi="Arial" w:hint="eastAsia"/>
          <w:color w:val="FF0000"/>
          <w:sz w:val="32"/>
          <w:lang w:eastAsia="ja-JP"/>
        </w:rPr>
        <w:t>---</w:t>
      </w:r>
    </w:p>
    <w:bookmarkEnd w:id="2"/>
    <w:bookmarkEnd w:id="3"/>
    <w:p w14:paraId="6E43F36E" w14:textId="77777777" w:rsidR="002F2993" w:rsidRPr="00457CAE" w:rsidRDefault="002F2993" w:rsidP="002F2993">
      <w:pPr>
        <w:keepNext/>
        <w:keepLines/>
        <w:spacing w:before="120"/>
        <w:ind w:left="1134" w:hanging="1134"/>
        <w:outlineLvl w:val="2"/>
        <w:rPr>
          <w:rFonts w:ascii="Arial" w:hAnsi="Arial"/>
          <w:color w:val="000000"/>
          <w:sz w:val="28"/>
        </w:rPr>
      </w:pPr>
      <w:r w:rsidRPr="00457CAE">
        <w:rPr>
          <w:rFonts w:ascii="Arial" w:hAnsi="Arial"/>
          <w:color w:val="000000"/>
          <w:sz w:val="28"/>
        </w:rPr>
        <w:t>6.2</w:t>
      </w:r>
      <w:r w:rsidRPr="00457CAE">
        <w:rPr>
          <w:rFonts w:ascii="Arial" w:hAnsi="Arial"/>
          <w:color w:val="000000"/>
          <w:sz w:val="28"/>
        </w:rPr>
        <w:tab/>
        <w:t>Requirements</w:t>
      </w:r>
    </w:p>
    <w:p w14:paraId="3FDEA890" w14:textId="77777777" w:rsidR="002F2993" w:rsidRPr="00457CAE" w:rsidRDefault="002F2993" w:rsidP="002F2993">
      <w:pPr>
        <w:suppressAutoHyphens/>
        <w:spacing w:afterLines="100" w:after="240"/>
        <w:rPr>
          <w:rFonts w:eastAsia="Calibri"/>
          <w:color w:val="000000"/>
        </w:rPr>
      </w:pPr>
      <w:r w:rsidRPr="00457CAE">
        <w:rPr>
          <w:rFonts w:eastAsia="Calibri"/>
          <w:color w:val="000000"/>
        </w:rPr>
        <w:t>For infrastructure dedicated to high performance Ethernet applications, the 3GPP system shall support clock synchronisation defined by IEEE 802.1AS across 5G-based Ethernet links with PDU-session type Ethernet.</w:t>
      </w:r>
    </w:p>
    <w:p w14:paraId="5BF581D7" w14:textId="77777777" w:rsidR="002F2993" w:rsidRPr="00457CAE" w:rsidRDefault="002F2993" w:rsidP="002F2993">
      <w:pPr>
        <w:suppressAutoHyphens/>
        <w:spacing w:afterLines="100" w:after="240"/>
        <w:rPr>
          <w:rFonts w:eastAsia="Calibri"/>
          <w:color w:val="000000"/>
        </w:rPr>
      </w:pPr>
      <w:r w:rsidRPr="00457CAE">
        <w:rPr>
          <w:rFonts w:eastAsia="Calibri"/>
          <w:color w:val="000000"/>
        </w:rPr>
        <w:t xml:space="preserve">For infrastructure dedicated to high performance Ethernet applications, the 3GPP system shall support clock synchronisation defined by IEEE 802.1AS across 5G-based Ethernet links and other </w:t>
      </w:r>
      <w:proofErr w:type="spellStart"/>
      <w:r w:rsidRPr="00457CAE">
        <w:rPr>
          <w:rFonts w:eastAsia="Calibri"/>
          <w:color w:val="000000"/>
        </w:rPr>
        <w:t>ethernet</w:t>
      </w:r>
      <w:proofErr w:type="spellEnd"/>
      <w:r w:rsidRPr="00457CAE">
        <w:rPr>
          <w:rFonts w:eastAsia="Calibri"/>
          <w:color w:val="000000"/>
        </w:rPr>
        <w:t xml:space="preserve"> transports such as wired and optical (EPON.)</w:t>
      </w:r>
    </w:p>
    <w:p w14:paraId="7482F3A9" w14:textId="77777777" w:rsidR="002F2993" w:rsidRPr="00457CAE" w:rsidRDefault="002F2993" w:rsidP="002F2993">
      <w:pPr>
        <w:suppressAutoHyphens/>
        <w:spacing w:afterLines="100" w:after="240"/>
        <w:rPr>
          <w:rFonts w:eastAsia="Calibri"/>
          <w:color w:val="000000"/>
        </w:rPr>
      </w:pPr>
      <w:r w:rsidRPr="00457CAE">
        <w:rPr>
          <w:rFonts w:eastAsia="Calibri"/>
          <w:color w:val="000000"/>
        </w:rPr>
        <w:t>For infrastructure dedicated to high performance Ethernet applications, the accuracy of clock synchronisation should be better than 1µs.</w:t>
      </w:r>
    </w:p>
    <w:p w14:paraId="5ECAA370" w14:textId="1DDF0CB1" w:rsidR="002F2993" w:rsidRPr="00457CAE" w:rsidRDefault="002F2993" w:rsidP="002F2993">
      <w:pPr>
        <w:suppressAutoHyphens/>
        <w:spacing w:afterLines="100" w:after="240"/>
        <w:rPr>
          <w:rFonts w:eastAsia="Calibri"/>
          <w:color w:val="000000"/>
        </w:rPr>
      </w:pPr>
      <w:r w:rsidRPr="00457CAE">
        <w:rPr>
          <w:rFonts w:eastAsia="Calibri"/>
          <w:color w:val="000000"/>
        </w:rPr>
        <w:t>For infrastructure dedicated to high performance Ethernet applications, the 3GPP system shall support enhancements for</w:t>
      </w:r>
      <w:ins w:id="4" w:author="CMCC" w:date="2020-10-30T11:51:00Z">
        <w:r w:rsidR="00A9313A">
          <w:rPr>
            <w:rFonts w:eastAsia="Calibri"/>
            <w:color w:val="000000"/>
          </w:rPr>
          <w:t xml:space="preserve"> deterministic transport </w:t>
        </w:r>
      </w:ins>
      <w:ins w:id="5" w:author="CMCC" w:date="2020-10-30T11:53:00Z">
        <w:r w:rsidR="003D7B42">
          <w:rPr>
            <w:rFonts w:eastAsia="Calibri"/>
            <w:color w:val="000000"/>
          </w:rPr>
          <w:t>service</w:t>
        </w:r>
      </w:ins>
      <w:del w:id="6" w:author="CMCC" w:date="2020-10-30T14:15:00Z">
        <w:r w:rsidRPr="00457CAE" w:rsidDel="003D7B42">
          <w:rPr>
            <w:rFonts w:eastAsia="Calibri"/>
            <w:color w:val="000000"/>
          </w:rPr>
          <w:delText xml:space="preserve"> time-sensitive networking as defined by IEEE 802.1Q, e.g. time-aware scheduling with absolute cyclic time boundaries defined by IEEE 802.1Qbv [19],</w:delText>
        </w:r>
      </w:del>
      <w:r w:rsidRPr="00457CAE">
        <w:rPr>
          <w:rFonts w:eastAsia="Calibri"/>
          <w:color w:val="000000"/>
        </w:rPr>
        <w:t xml:space="preserve"> for 5G-based Ethernet links with PDU sessions type Ethernet.</w:t>
      </w:r>
    </w:p>
    <w:p w14:paraId="1EECE212" w14:textId="77777777" w:rsidR="002F2993" w:rsidRPr="00457CAE" w:rsidRDefault="002F2993" w:rsidP="002F2993">
      <w:pPr>
        <w:rPr>
          <w:rFonts w:eastAsia="Calibri"/>
        </w:rPr>
      </w:pPr>
      <w:r w:rsidRPr="00457CAE">
        <w:rPr>
          <w:rFonts w:eastAsia="Calibri"/>
        </w:rPr>
        <w:t>For infrastructure dedicated to high performance Ethernet applications, absolute cyclic time boundaries shall be configurable for flows in DL direction and UL direction.</w:t>
      </w:r>
    </w:p>
    <w:p w14:paraId="00A992FA" w14:textId="77777777" w:rsidR="002F2993" w:rsidRPr="00457CAE" w:rsidRDefault="002F2993" w:rsidP="002F2993">
      <w:pPr>
        <w:rPr>
          <w:rFonts w:eastAsia="Calibri"/>
        </w:rPr>
      </w:pPr>
      <w:r w:rsidRPr="00457CAE">
        <w:rPr>
          <w:rFonts w:eastAsia="Calibri"/>
        </w:rPr>
        <w:t>For infrastructure dedicated to high performance Ethernet applications, the 3GPP system shall support coexistence of hard-RT traffic following a time-aware schedule and lower priority traffic. The lower priority traffic cannot have a performance degrading impact on the hard-RT traffic.</w:t>
      </w:r>
    </w:p>
    <w:p w14:paraId="04782A69" w14:textId="580038DD" w:rsidR="002F2993" w:rsidRPr="00457CAE" w:rsidRDefault="002F2993" w:rsidP="002F2993">
      <w:pPr>
        <w:rPr>
          <w:rFonts w:eastAsia="Calibri"/>
        </w:rPr>
      </w:pPr>
      <w:r w:rsidRPr="00457CAE">
        <w:rPr>
          <w:rFonts w:eastAsia="Calibri"/>
        </w:rPr>
        <w:t xml:space="preserve">The Ethernet transport service shall support routing based on information extracted from the Ethernet header information created based on </w:t>
      </w:r>
      <w:r>
        <w:rPr>
          <w:rFonts w:eastAsia="Calibri"/>
        </w:rPr>
        <w:t xml:space="preserve">IEEE </w:t>
      </w:r>
      <w:r w:rsidRPr="00457CAE">
        <w:rPr>
          <w:rFonts w:eastAsia="Calibri"/>
        </w:rPr>
        <w:t>802.1Qbv.</w:t>
      </w:r>
    </w:p>
    <w:p w14:paraId="6EB54781" w14:textId="26F51E6A" w:rsidR="000A5E55" w:rsidRPr="00456D04" w:rsidRDefault="000A5E55" w:rsidP="000A5E55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456D04">
        <w:rPr>
          <w:rFonts w:ascii="Arial" w:hAnsi="Arial" w:hint="eastAsia"/>
          <w:color w:val="FF0000"/>
          <w:sz w:val="32"/>
          <w:lang w:eastAsia="ja-JP"/>
        </w:rPr>
        <w:t xml:space="preserve">---End of the </w:t>
      </w:r>
      <w:r w:rsidRPr="00456D04">
        <w:rPr>
          <w:rFonts w:ascii="Arial" w:hAnsi="Arial"/>
          <w:color w:val="FF0000"/>
          <w:sz w:val="32"/>
          <w:lang w:eastAsia="ja-JP"/>
        </w:rPr>
        <w:t>Change</w:t>
      </w:r>
      <w:r w:rsidRPr="00456D04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68C9CD36" w14:textId="77777777" w:rsidR="001E41F3" w:rsidRPr="001C712A" w:rsidRDefault="001E41F3">
      <w:pPr>
        <w:rPr>
          <w:noProof/>
        </w:rPr>
      </w:pPr>
    </w:p>
    <w:sectPr w:rsidR="001E41F3" w:rsidRPr="001C712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F8B534" w14:textId="77777777" w:rsidR="006D13C2" w:rsidRDefault="006D13C2">
      <w:r>
        <w:separator/>
      </w:r>
    </w:p>
  </w:endnote>
  <w:endnote w:type="continuationSeparator" w:id="0">
    <w:p w14:paraId="41432D72" w14:textId="77777777" w:rsidR="006D13C2" w:rsidRDefault="006D1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B17ED5" w14:textId="77777777" w:rsidR="006D13C2" w:rsidRDefault="006D13C2">
      <w:r>
        <w:separator/>
      </w:r>
    </w:p>
  </w:footnote>
  <w:footnote w:type="continuationSeparator" w:id="0">
    <w:p w14:paraId="64BD3148" w14:textId="77777777" w:rsidR="006D13C2" w:rsidRDefault="006D1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C46"/>
    <w:rsid w:val="00022E4A"/>
    <w:rsid w:val="00025009"/>
    <w:rsid w:val="00051A20"/>
    <w:rsid w:val="0008434A"/>
    <w:rsid w:val="000A5E55"/>
    <w:rsid w:val="000A6394"/>
    <w:rsid w:val="000B7FED"/>
    <w:rsid w:val="000C038A"/>
    <w:rsid w:val="000C0A75"/>
    <w:rsid w:val="000C6598"/>
    <w:rsid w:val="000D44B3"/>
    <w:rsid w:val="00145D43"/>
    <w:rsid w:val="0014618A"/>
    <w:rsid w:val="001570B8"/>
    <w:rsid w:val="00192C46"/>
    <w:rsid w:val="001A08B3"/>
    <w:rsid w:val="001A7B60"/>
    <w:rsid w:val="001B52F0"/>
    <w:rsid w:val="001B7A65"/>
    <w:rsid w:val="001C712A"/>
    <w:rsid w:val="001E41F3"/>
    <w:rsid w:val="0020417B"/>
    <w:rsid w:val="0026004D"/>
    <w:rsid w:val="002640DD"/>
    <w:rsid w:val="00275D12"/>
    <w:rsid w:val="00284FEB"/>
    <w:rsid w:val="002860C4"/>
    <w:rsid w:val="0029621E"/>
    <w:rsid w:val="002B5741"/>
    <w:rsid w:val="002E472E"/>
    <w:rsid w:val="002F2993"/>
    <w:rsid w:val="00305409"/>
    <w:rsid w:val="00314FC3"/>
    <w:rsid w:val="0032533A"/>
    <w:rsid w:val="00350A35"/>
    <w:rsid w:val="003609EF"/>
    <w:rsid w:val="0036231A"/>
    <w:rsid w:val="00374DD4"/>
    <w:rsid w:val="003927A0"/>
    <w:rsid w:val="00393AAA"/>
    <w:rsid w:val="003C375F"/>
    <w:rsid w:val="003D5204"/>
    <w:rsid w:val="003D7B42"/>
    <w:rsid w:val="003E1A36"/>
    <w:rsid w:val="00410371"/>
    <w:rsid w:val="0041493A"/>
    <w:rsid w:val="004242F1"/>
    <w:rsid w:val="004B75B7"/>
    <w:rsid w:val="004E27A6"/>
    <w:rsid w:val="0051580D"/>
    <w:rsid w:val="00547111"/>
    <w:rsid w:val="00581059"/>
    <w:rsid w:val="00592D74"/>
    <w:rsid w:val="005E2C44"/>
    <w:rsid w:val="005F272A"/>
    <w:rsid w:val="00621188"/>
    <w:rsid w:val="006257ED"/>
    <w:rsid w:val="00647460"/>
    <w:rsid w:val="00665C47"/>
    <w:rsid w:val="00695006"/>
    <w:rsid w:val="00695808"/>
    <w:rsid w:val="006B46FB"/>
    <w:rsid w:val="006D13C2"/>
    <w:rsid w:val="006D248F"/>
    <w:rsid w:val="006E21FB"/>
    <w:rsid w:val="007408DC"/>
    <w:rsid w:val="0074438C"/>
    <w:rsid w:val="00792342"/>
    <w:rsid w:val="007977A8"/>
    <w:rsid w:val="00797F36"/>
    <w:rsid w:val="007A3B71"/>
    <w:rsid w:val="007B512A"/>
    <w:rsid w:val="007C2097"/>
    <w:rsid w:val="007D6A07"/>
    <w:rsid w:val="007F7259"/>
    <w:rsid w:val="00803897"/>
    <w:rsid w:val="008040A8"/>
    <w:rsid w:val="00813811"/>
    <w:rsid w:val="00826CE2"/>
    <w:rsid w:val="008279FA"/>
    <w:rsid w:val="00860ABD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4485"/>
    <w:rsid w:val="009E3297"/>
    <w:rsid w:val="009F277F"/>
    <w:rsid w:val="009F6377"/>
    <w:rsid w:val="009F734F"/>
    <w:rsid w:val="00A246B6"/>
    <w:rsid w:val="00A47E70"/>
    <w:rsid w:val="00A50CF0"/>
    <w:rsid w:val="00A65592"/>
    <w:rsid w:val="00A74385"/>
    <w:rsid w:val="00A7671C"/>
    <w:rsid w:val="00A9313A"/>
    <w:rsid w:val="00AA2CBC"/>
    <w:rsid w:val="00AC5820"/>
    <w:rsid w:val="00AD1CD8"/>
    <w:rsid w:val="00B2458A"/>
    <w:rsid w:val="00B258BB"/>
    <w:rsid w:val="00B67B97"/>
    <w:rsid w:val="00B968C8"/>
    <w:rsid w:val="00BA3EC5"/>
    <w:rsid w:val="00BA51D9"/>
    <w:rsid w:val="00BB5DFC"/>
    <w:rsid w:val="00BD279D"/>
    <w:rsid w:val="00BD6BB8"/>
    <w:rsid w:val="00C5313D"/>
    <w:rsid w:val="00C66BA2"/>
    <w:rsid w:val="00C95985"/>
    <w:rsid w:val="00CC5026"/>
    <w:rsid w:val="00CC68D0"/>
    <w:rsid w:val="00CD21E0"/>
    <w:rsid w:val="00CE6D63"/>
    <w:rsid w:val="00D03F9A"/>
    <w:rsid w:val="00D06D51"/>
    <w:rsid w:val="00D24991"/>
    <w:rsid w:val="00D50255"/>
    <w:rsid w:val="00D66520"/>
    <w:rsid w:val="00D80EBB"/>
    <w:rsid w:val="00D93E8D"/>
    <w:rsid w:val="00DE34CF"/>
    <w:rsid w:val="00DF54A1"/>
    <w:rsid w:val="00E00CB9"/>
    <w:rsid w:val="00E13F3D"/>
    <w:rsid w:val="00E34898"/>
    <w:rsid w:val="00EB09B7"/>
    <w:rsid w:val="00EE7D7C"/>
    <w:rsid w:val="00F22BF5"/>
    <w:rsid w:val="00F234B3"/>
    <w:rsid w:val="00F25D98"/>
    <w:rsid w:val="00F300FB"/>
    <w:rsid w:val="00F37385"/>
    <w:rsid w:val="00F47698"/>
    <w:rsid w:val="00F634B6"/>
    <w:rsid w:val="00FB02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E2421-2730-4F74-980B-39473B96D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951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19</cp:revision>
  <cp:lastPrinted>1899-12-31T23:00:00Z</cp:lastPrinted>
  <dcterms:created xsi:type="dcterms:W3CDTF">2020-10-29T10:46:00Z</dcterms:created>
  <dcterms:modified xsi:type="dcterms:W3CDTF">2020-11-03T08:21:00Z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